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EBB75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66741">
        <w:rPr>
          <w:rFonts w:ascii="Arial" w:eastAsia="MS Mincho" w:hAnsi="Arial" w:cs="Arial"/>
          <w:b/>
          <w:sz w:val="24"/>
          <w:szCs w:val="24"/>
          <w:lang w:eastAsia="ja-JP"/>
        </w:rPr>
        <w:t>3054</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5A63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B1DCE">
        <w:rPr>
          <w:rFonts w:ascii="Arial" w:hAnsi="Arial" w:cs="Arial"/>
          <w:b/>
          <w:bCs/>
        </w:rPr>
        <w:t>FirstNet Authority</w:t>
      </w:r>
    </w:p>
    <w:p w14:paraId="4711311D" w14:textId="06ABFBD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B1DCE">
        <w:rPr>
          <w:rFonts w:ascii="Arial" w:hAnsi="Arial" w:cs="Arial"/>
          <w:b/>
          <w:bCs/>
        </w:rPr>
        <w:t>Minor update to text in Section 7.1</w:t>
      </w:r>
    </w:p>
    <w:p w14:paraId="7996084A" w14:textId="0887E11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0101B">
        <w:rPr>
          <w:rFonts w:ascii="Arial" w:hAnsi="Arial" w:cs="Arial"/>
          <w:b/>
          <w:bCs/>
        </w:rPr>
        <w:t>22.870, 0.3.1</w:t>
      </w:r>
    </w:p>
    <w:p w14:paraId="0BC8E829" w14:textId="40A7F70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5E6E">
        <w:rPr>
          <w:rFonts w:ascii="Arial" w:hAnsi="Arial" w:cs="Arial"/>
          <w:b/>
          <w:bCs/>
        </w:rPr>
        <w:t>8.1.4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20FA4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5E6E">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0B4D9E" w:rsidR="0009108F" w:rsidRPr="0009108F" w:rsidRDefault="000A5E6E" w:rsidP="0009108F">
      <w:pPr>
        <w:rPr>
          <w:noProof/>
        </w:rPr>
      </w:pPr>
      <w:r>
        <w:rPr>
          <w:noProof/>
        </w:rPr>
        <w:t xml:space="preserve">In reviewing TR 22.870 I noticed </w:t>
      </w:r>
      <w:r w:rsidR="005C1E92">
        <w:rPr>
          <w:noProof/>
        </w:rPr>
        <w:t>a small correct that would make use case 7.1 more widely applicable.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C5AB767" w:rsidR="0009108F" w:rsidRPr="008A5E86" w:rsidRDefault="00771D88" w:rsidP="0009108F">
      <w:pPr>
        <w:rPr>
          <w:noProof/>
          <w:lang w:val="en-US"/>
        </w:rPr>
      </w:pPr>
      <w:r w:rsidRPr="00771D88">
        <w:rPr>
          <w:noProof/>
          <w:lang w:val="en-US"/>
        </w:rPr>
        <w:t>By removing some explicit language the use case and requirements are more universally acceptable across multiple search and rescue scenarios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FBF405C" w:rsidR="0009108F" w:rsidRPr="008A5E86" w:rsidRDefault="0009108F" w:rsidP="0009108F">
      <w:pPr>
        <w:rPr>
          <w:noProof/>
          <w:lang w:val="en-US"/>
        </w:rPr>
      </w:pPr>
      <w:r w:rsidRPr="00D658A3">
        <w:rPr>
          <w:noProof/>
          <w:lang w:val="en-US"/>
        </w:rPr>
        <w:t xml:space="preserve">It is proposed to agree the following changes to 3GPP TR </w:t>
      </w:r>
      <w:r w:rsidR="005D31AC">
        <w:rPr>
          <w:noProof/>
          <w:lang w:val="en-US"/>
        </w:rPr>
        <w:t>22.870, 0.3.1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C2D2C89" w14:textId="77777777" w:rsidR="00481634" w:rsidRPr="00481634" w:rsidRDefault="00481634" w:rsidP="0048163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0" w:name="_Toc201586209"/>
      <w:r w:rsidRPr="00481634">
        <w:rPr>
          <w:rFonts w:ascii="Arial" w:eastAsia="DengXian" w:hAnsi="Arial"/>
          <w:sz w:val="32"/>
          <w:lang w:val="en-US" w:eastAsia="ja-JP"/>
        </w:rPr>
        <w:t>7.1</w:t>
      </w:r>
      <w:r w:rsidRPr="00481634">
        <w:rPr>
          <w:rFonts w:ascii="Arial" w:eastAsia="DengXian" w:hAnsi="Arial"/>
          <w:sz w:val="32"/>
          <w:lang w:val="en-US" w:eastAsia="ja-JP"/>
        </w:rPr>
        <w:tab/>
        <w:t xml:space="preserve">Use </w:t>
      </w:r>
      <w:r w:rsidRPr="00481634">
        <w:rPr>
          <w:rFonts w:ascii="Arial" w:eastAsia="DengXian" w:hAnsi="Arial" w:hint="eastAsia"/>
          <w:sz w:val="32"/>
          <w:lang w:val="en-US" w:eastAsia="zh-CN"/>
        </w:rPr>
        <w:t>c</w:t>
      </w:r>
      <w:r w:rsidRPr="00481634">
        <w:rPr>
          <w:rFonts w:ascii="Arial" w:eastAsia="DengXian" w:hAnsi="Arial"/>
          <w:sz w:val="32"/>
          <w:lang w:val="en-US" w:eastAsia="ja-JP"/>
        </w:rPr>
        <w:t>ase on coordination of search and rescue missions in large disaster areas</w:t>
      </w:r>
      <w:bookmarkEnd w:id="0"/>
    </w:p>
    <w:p w14:paraId="0C124EDA"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 w:name="_Toc201586210"/>
      <w:r w:rsidRPr="00481634">
        <w:rPr>
          <w:rFonts w:ascii="Arial" w:eastAsia="SimSun" w:hAnsi="Arial"/>
          <w:sz w:val="28"/>
          <w:lang w:val="en-US" w:eastAsia="zh-CN"/>
        </w:rPr>
        <w:t>7.1.1</w:t>
      </w:r>
      <w:r w:rsidRPr="00481634">
        <w:rPr>
          <w:rFonts w:ascii="Arial" w:eastAsia="SimSun" w:hAnsi="Arial"/>
          <w:sz w:val="28"/>
          <w:lang w:val="en-US" w:eastAsia="zh-CN"/>
        </w:rPr>
        <w:tab/>
        <w:t>Description</w:t>
      </w:r>
      <w:bookmarkEnd w:id="1"/>
    </w:p>
    <w:p w14:paraId="3567B4D2"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In large disaster areas, a high degree of coordination for the search and rescue operations is essential. In such situations, sensing can play an important role in providing helpful information to the Public Protection and Disaster Relief</w:t>
      </w:r>
      <w:del w:id="2" w:author="Mark Lipford" w:date="2025-08-07T14:42:00Z" w16du:dateUtc="2025-08-07T18:42:00Z">
        <w:r w:rsidRPr="00481634" w:rsidDel="00481634">
          <w:rPr>
            <w:lang w:eastAsia="ja-JP"/>
          </w:rPr>
          <w:delText xml:space="preserve"> </w:delText>
        </w:r>
      </w:del>
      <w:r w:rsidRPr="00481634">
        <w:rPr>
          <w:lang w:eastAsia="ja-JP"/>
        </w:rPr>
        <w:t xml:space="preserve"> authorities and first responders by providing an integrated platform for real-time monitoring and coordination which will support the efficient allocation of resources and the facilitation of decision-making in challenging environments.</w:t>
      </w:r>
    </w:p>
    <w:p w14:paraId="6690BBE5"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598537B3"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 xml:space="preserve">The collected environmental and devices sensing data can be used to generate real-time maps for the affected </w:t>
      </w:r>
      <w:r w:rsidRPr="00481634">
        <w:rPr>
          <w:rFonts w:eastAsia="SimSun" w:hint="eastAsia"/>
          <w:lang w:eastAsia="zh-CN"/>
        </w:rPr>
        <w:t>areas</w:t>
      </w:r>
      <w:r w:rsidRPr="00481634">
        <w:rPr>
          <w:lang w:eastAsia="ja-JP"/>
        </w:rPr>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66B6C35D"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211"/>
      <w:r w:rsidRPr="00481634">
        <w:rPr>
          <w:rFonts w:ascii="Arial" w:eastAsia="SimSun" w:hAnsi="Arial"/>
          <w:sz w:val="28"/>
          <w:lang w:val="en-US" w:eastAsia="zh-CN"/>
        </w:rPr>
        <w:t>7.1.2</w:t>
      </w:r>
      <w:r w:rsidRPr="00481634">
        <w:rPr>
          <w:rFonts w:ascii="Arial" w:eastAsia="SimSun" w:hAnsi="Arial"/>
          <w:sz w:val="28"/>
          <w:lang w:val="en-US" w:eastAsia="zh-CN"/>
        </w:rPr>
        <w:tab/>
        <w:t>Pre-conditions</w:t>
      </w:r>
      <w:bookmarkEnd w:id="3"/>
    </w:p>
    <w:p w14:paraId="0C71B1DC" w14:textId="0F496C3A" w:rsidR="00481634" w:rsidRPr="00481634" w:rsidRDefault="00481634" w:rsidP="00481634">
      <w:pPr>
        <w:overflowPunct w:val="0"/>
        <w:autoSpaceDE w:val="0"/>
        <w:autoSpaceDN w:val="0"/>
        <w:adjustRightInd w:val="0"/>
        <w:textAlignment w:val="baseline"/>
        <w:rPr>
          <w:lang w:eastAsia="ja-JP"/>
        </w:rPr>
      </w:pPr>
      <w:r w:rsidRPr="00481634">
        <w:rPr>
          <w:lang w:eastAsia="ja-JP"/>
        </w:rPr>
        <w:t xml:space="preserve">A) </w:t>
      </w:r>
      <w:del w:id="4" w:author="Mark Lipford" w:date="2025-08-07T14:43:00Z" w16du:dateUtc="2025-08-07T18:43:00Z">
        <w:r w:rsidRPr="00481634" w:rsidDel="00A36247">
          <w:rPr>
            <w:lang w:eastAsia="ja-JP"/>
          </w:rPr>
          <w:delText>After the earthquake struck, a wide disaster area emerged</w:delText>
        </w:r>
      </w:del>
      <w:ins w:id="5" w:author="Mark Lipford" w:date="2025-08-07T14:43:00Z" w16du:dateUtc="2025-08-07T18:43:00Z">
        <w:r w:rsidR="00A36247">
          <w:rPr>
            <w:lang w:eastAsia="ja-JP"/>
          </w:rPr>
          <w:t>A</w:t>
        </w:r>
      </w:ins>
      <w:ins w:id="6" w:author="Mark Lipford" w:date="2025-08-11T09:22:00Z" w16du:dateUtc="2025-08-11T13:22:00Z">
        <w:r w:rsidR="008E21AE">
          <w:rPr>
            <w:lang w:eastAsia="ja-JP"/>
          </w:rPr>
          <w:t>fter a</w:t>
        </w:r>
      </w:ins>
      <w:ins w:id="7" w:author="Mark Lipford" w:date="2025-08-07T14:43:00Z" w16du:dateUtc="2025-08-07T18:43:00Z">
        <w:r w:rsidR="00A36247">
          <w:rPr>
            <w:lang w:eastAsia="ja-JP"/>
          </w:rPr>
          <w:t xml:space="preserve"> wide area disaster</w:t>
        </w:r>
      </w:ins>
      <w:ins w:id="8" w:author="Mark Lipford" w:date="2025-08-07T14:44:00Z" w16du:dateUtc="2025-08-07T18:44:00Z">
        <w:r w:rsidR="001D3DC1">
          <w:rPr>
            <w:lang w:eastAsia="ja-JP"/>
          </w:rPr>
          <w:t xml:space="preserve"> (i.e. earthquake, fire, </w:t>
        </w:r>
        <w:r w:rsidR="00F2747B">
          <w:rPr>
            <w:lang w:eastAsia="ja-JP"/>
          </w:rPr>
          <w:t>tsunami, etc.) there is major wide</w:t>
        </w:r>
      </w:ins>
      <w:ins w:id="9" w:author="Mark Lipford" w:date="2025-08-07T14:45:00Z" w16du:dateUtc="2025-08-07T18:45:00Z">
        <w:r w:rsidR="00F2747B">
          <w:rPr>
            <w:lang w:eastAsia="ja-JP"/>
          </w:rPr>
          <w:t xml:space="preserve">spread </w:t>
        </w:r>
      </w:ins>
      <w:ins w:id="10" w:author="Mark Lipford" w:date="2025-08-11T09:22:00Z" w16du:dateUtc="2025-08-11T13:22:00Z">
        <w:r w:rsidR="008E21AE">
          <w:rPr>
            <w:lang w:eastAsia="ja-JP"/>
          </w:rPr>
          <w:t>destruction</w:t>
        </w:r>
      </w:ins>
      <w:r w:rsidRPr="00481634">
        <w:rPr>
          <w:lang w:eastAsia="ja-JP"/>
        </w:rPr>
        <w:t>.</w:t>
      </w:r>
    </w:p>
    <w:p w14:paraId="00C10E0E"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lastRenderedPageBreak/>
        <w:t xml:space="preserve">Base stations can provide sensing services even after a disaster, or new base stations can be installed to ensure the required capacity and/or coverage over areas where the mobile networks are is down. </w:t>
      </w:r>
    </w:p>
    <w:p w14:paraId="0944ED5B"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Rescue teams are equipped to use special equipment and devices supporting sensing.</w:t>
      </w:r>
    </w:p>
    <w:p w14:paraId="34526D5D"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 xml:space="preserve">B) </w:t>
      </w:r>
      <w:r w:rsidRPr="00481634">
        <w:rPr>
          <w:rFonts w:eastAsia="SimSun" w:hint="eastAsia"/>
          <w:lang w:val="en-US" w:eastAsia="zh-CN"/>
        </w:rPr>
        <w:t>P</w:t>
      </w:r>
      <w:r w:rsidRPr="00481634">
        <w:rPr>
          <w:lang w:eastAsia="ja-JP"/>
        </w:rPr>
        <w:t>eople are expected to gather at evacuation centres (rescue points).</w:t>
      </w:r>
    </w:p>
    <w:p w14:paraId="593A5BB1"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The data on people flow is needed at evacuation centres to distribute disaster relief supplies.</w:t>
      </w:r>
    </w:p>
    <w:p w14:paraId="2EDC81C3"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1" w:name="_Toc201586212"/>
      <w:r w:rsidRPr="00481634">
        <w:rPr>
          <w:rFonts w:ascii="Arial" w:eastAsia="SimSun" w:hAnsi="Arial"/>
          <w:sz w:val="28"/>
          <w:lang w:val="en-US" w:eastAsia="zh-CN"/>
        </w:rPr>
        <w:t>7.1.3</w:t>
      </w:r>
      <w:r w:rsidRPr="00481634">
        <w:rPr>
          <w:rFonts w:ascii="Arial" w:eastAsia="SimSun" w:hAnsi="Arial"/>
          <w:sz w:val="28"/>
          <w:lang w:val="en-US" w:eastAsia="zh-CN"/>
        </w:rPr>
        <w:tab/>
        <w:t>Service Flows</w:t>
      </w:r>
      <w:bookmarkEnd w:id="11"/>
    </w:p>
    <w:p w14:paraId="5C6AD993"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A) Coordination of search and rescue:</w:t>
      </w:r>
    </w:p>
    <w:p w14:paraId="0A29BE0A"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Rescue teams start searching using sensing devices.</w:t>
      </w:r>
    </w:p>
    <w:p w14:paraId="7E6C2CBE"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Sensing technology is used to analyse the environment, structure, etc. of the disaster areas and generate real-time maps.</w:t>
      </w:r>
    </w:p>
    <w:p w14:paraId="16FD6E2F"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The generated maps will reflect severely affected areas, searched areas, and unsearched areas.</w:t>
      </w:r>
    </w:p>
    <w:p w14:paraId="1378CFFA"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The rescue command centre can use the real-time map information to optimize the dispatch of rescue teams.</w:t>
      </w:r>
    </w:p>
    <w:p w14:paraId="1CCF6790"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B) People evacuate and gather at designated evacuation centres:</w:t>
      </w:r>
    </w:p>
    <w:p w14:paraId="5BC4CC90"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By using sensing technologies, data about people flow can be monitored and provided to rescue teams.</w:t>
      </w:r>
    </w:p>
    <w:p w14:paraId="27E89491"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The rescue teams will provide the necessary relief supplies based on the level of crowding at the evacuation centres and distribute them accordingly.</w:t>
      </w:r>
    </w:p>
    <w:p w14:paraId="209859DE"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In the event of overcrowding at an evacuation centre, additional facilities will be installed (e.g. portable toilets, drinking water points) or a secondary evacuation centre will be set up to and people will be sent there.</w:t>
      </w:r>
    </w:p>
    <w:p w14:paraId="0FBC4F4D"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2" w:name="_Toc201586213"/>
      <w:r w:rsidRPr="00481634">
        <w:rPr>
          <w:rFonts w:ascii="Arial" w:eastAsia="SimSun" w:hAnsi="Arial"/>
          <w:sz w:val="28"/>
          <w:lang w:val="en-US" w:eastAsia="zh-CN"/>
        </w:rPr>
        <w:t>7.1.4</w:t>
      </w:r>
      <w:r w:rsidRPr="00481634">
        <w:rPr>
          <w:rFonts w:ascii="Arial" w:eastAsia="SimSun" w:hAnsi="Arial"/>
          <w:sz w:val="28"/>
          <w:lang w:val="en-US" w:eastAsia="zh-CN"/>
        </w:rPr>
        <w:tab/>
      </w:r>
      <w:proofErr w:type="gramStart"/>
      <w:r w:rsidRPr="00481634">
        <w:rPr>
          <w:rFonts w:ascii="Arial" w:eastAsia="SimSun" w:hAnsi="Arial"/>
          <w:sz w:val="28"/>
          <w:lang w:val="en-US" w:eastAsia="zh-CN"/>
        </w:rPr>
        <w:t>Post-conditions</w:t>
      </w:r>
      <w:bookmarkEnd w:id="12"/>
      <w:proofErr w:type="gramEnd"/>
    </w:p>
    <w:p w14:paraId="463AF28C"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A) The Rescue Command Centre ensures the optimal allocation of resources for more efficient rescue operations. </w:t>
      </w:r>
    </w:p>
    <w:p w14:paraId="5E77B9D4"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B) The real-time monitoring of crowds helps in providing the required supplies. In the case of overcrowding, appropriate measures can be taken.</w:t>
      </w:r>
    </w:p>
    <w:p w14:paraId="3220D31B"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6214"/>
      <w:r w:rsidRPr="00481634">
        <w:rPr>
          <w:rFonts w:ascii="Arial" w:eastAsia="SimSun" w:hAnsi="Arial"/>
          <w:sz w:val="28"/>
          <w:lang w:val="en-US" w:eastAsia="zh-CN"/>
        </w:rPr>
        <w:t>7.1.5</w:t>
      </w:r>
      <w:r w:rsidRPr="00481634">
        <w:rPr>
          <w:rFonts w:ascii="Arial" w:eastAsia="SimSun" w:hAnsi="Arial"/>
          <w:sz w:val="28"/>
          <w:lang w:val="en-US" w:eastAsia="zh-CN"/>
        </w:rPr>
        <w:tab/>
        <w:t>Existing features partly or fully covering the use case functionality</w:t>
      </w:r>
      <w:bookmarkEnd w:id="13"/>
    </w:p>
    <w:p w14:paraId="304F8B86"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None.</w:t>
      </w:r>
    </w:p>
    <w:p w14:paraId="76A86FEA"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4" w:name="_Toc201586215"/>
      <w:r w:rsidRPr="00481634">
        <w:rPr>
          <w:rFonts w:ascii="Arial" w:eastAsia="SimSun" w:hAnsi="Arial"/>
          <w:sz w:val="28"/>
          <w:lang w:val="en-US" w:eastAsia="zh-CN"/>
        </w:rPr>
        <w:t>7.1.6</w:t>
      </w:r>
      <w:r w:rsidRPr="00481634">
        <w:rPr>
          <w:rFonts w:ascii="Arial" w:eastAsia="SimSun" w:hAnsi="Arial"/>
          <w:sz w:val="28"/>
          <w:lang w:val="en-US" w:eastAsia="zh-CN"/>
        </w:rPr>
        <w:tab/>
        <w:t xml:space="preserve">Potential New Requirements needed to support </w:t>
      </w:r>
      <w:proofErr w:type="gramStart"/>
      <w:r w:rsidRPr="00481634">
        <w:rPr>
          <w:rFonts w:ascii="Arial" w:eastAsia="SimSun" w:hAnsi="Arial"/>
          <w:sz w:val="28"/>
          <w:lang w:val="en-US" w:eastAsia="zh-CN"/>
        </w:rPr>
        <w:t>the use</w:t>
      </w:r>
      <w:proofErr w:type="gramEnd"/>
      <w:r w:rsidRPr="00481634">
        <w:rPr>
          <w:rFonts w:ascii="Arial" w:eastAsia="SimSun" w:hAnsi="Arial"/>
          <w:sz w:val="28"/>
          <w:lang w:val="en-US" w:eastAsia="zh-CN"/>
        </w:rPr>
        <w:t xml:space="preserve"> case</w:t>
      </w:r>
      <w:bookmarkEnd w:id="14"/>
    </w:p>
    <w:p w14:paraId="36DA54DA" w14:textId="22179055" w:rsidR="00481634" w:rsidRPr="00481634" w:rsidRDefault="00481634" w:rsidP="00481634">
      <w:pPr>
        <w:overflowPunct w:val="0"/>
        <w:autoSpaceDE w:val="0"/>
        <w:autoSpaceDN w:val="0"/>
        <w:adjustRightInd w:val="0"/>
        <w:textAlignment w:val="baseline"/>
        <w:rPr>
          <w:lang w:eastAsia="zh-CN"/>
        </w:rPr>
      </w:pPr>
      <w:r w:rsidRPr="00481634">
        <w:rPr>
          <w:lang w:eastAsia="ja-JP"/>
        </w:rPr>
        <w:t>[PR</w:t>
      </w:r>
      <w:r w:rsidRPr="00481634">
        <w:rPr>
          <w:rFonts w:eastAsia="SimSun" w:hint="eastAsia"/>
          <w:lang w:val="en-US" w:eastAsia="zh-CN"/>
        </w:rPr>
        <w:t xml:space="preserve"> </w:t>
      </w:r>
      <w:r w:rsidRPr="00481634">
        <w:rPr>
          <w:lang w:eastAsia="ja-JP"/>
        </w:rPr>
        <w:t>7.1.6-1]</w:t>
      </w:r>
      <w:r w:rsidRPr="00481634">
        <w:rPr>
          <w:lang w:eastAsia="ja-JP"/>
        </w:rPr>
        <w:tab/>
        <w:t>Based on operator policy, regional and/or national regulations, the 6G network in</w:t>
      </w:r>
      <w:ins w:id="15" w:author="Mark Lipford" w:date="2025-08-07T14:45:00Z" w16du:dateUtc="2025-08-07T18:45:00Z">
        <w:r w:rsidR="003E2995">
          <w:rPr>
            <w:lang w:eastAsia="ja-JP"/>
          </w:rPr>
          <w:t xml:space="preserve"> the area </w:t>
        </w:r>
      </w:ins>
      <w:ins w:id="16" w:author="Mark Lipford" w:date="2025-08-11T09:22:00Z" w16du:dateUtc="2025-08-11T13:22:00Z">
        <w:r w:rsidR="006D63FF">
          <w:rPr>
            <w:lang w:eastAsia="ja-JP"/>
          </w:rPr>
          <w:t xml:space="preserve">of the disaster </w:t>
        </w:r>
      </w:ins>
      <w:del w:id="17" w:author="Mark Lipford" w:date="2025-08-07T14:45:00Z" w16du:dateUtc="2025-08-07T18:45:00Z">
        <w:r w:rsidRPr="00481634" w:rsidDel="003E2995">
          <w:rPr>
            <w:lang w:eastAsia="ja-JP"/>
          </w:rPr>
          <w:delText xml:space="preserve"> the Earthquake and Tsunami Warning System  Notification Area </w:delText>
        </w:r>
      </w:del>
      <w:r w:rsidRPr="00481634">
        <w:rPr>
          <w:lang w:eastAsia="ja-JP"/>
        </w:rPr>
        <w:t>shall provide secure mechanisms of collecting the sensing results with a specified level of accuracy that can be used to generate real-time maps.</w:t>
      </w:r>
    </w:p>
    <w:p w14:paraId="70F5F7F3" w14:textId="77777777" w:rsidR="00481634" w:rsidRPr="00481634" w:rsidRDefault="00481634" w:rsidP="0048163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81634">
        <w:rPr>
          <w:rFonts w:ascii="Arial" w:eastAsia="DengXian" w:hAnsi="Arial"/>
          <w:b/>
          <w:sz w:val="18"/>
          <w:highlight w:val="yellow"/>
          <w:lang w:eastAsia="zh-CN"/>
        </w:rPr>
        <w:lastRenderedPageBreak/>
        <w:t xml:space="preserve">Table 7.1.6-1:  Title </w:t>
      </w:r>
      <w:proofErr w:type="gramStart"/>
      <w:r w:rsidRPr="00481634">
        <w:rPr>
          <w:rFonts w:ascii="Arial" w:eastAsia="DengXian" w:hAnsi="Arial"/>
          <w:b/>
          <w:sz w:val="18"/>
          <w:highlight w:val="yellow"/>
          <w:lang w:eastAsia="zh-CN"/>
        </w:rPr>
        <w:t>Needed</w:t>
      </w:r>
      <w:proofErr w:type="gramEnd"/>
      <w:r w:rsidRPr="00481634">
        <w:rPr>
          <w:rFonts w:ascii="Arial" w:eastAsia="DengXian" w:hAnsi="Arial"/>
          <w:b/>
          <w:sz w:val="18"/>
          <w:highlight w:val="yellow"/>
          <w:lang w:eastAsia="zh-CN"/>
        </w:rPr>
        <w:t xml:space="preserve"> and note is not used withing the table (use/move from table or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839"/>
        <w:gridCol w:w="777"/>
        <w:gridCol w:w="631"/>
        <w:gridCol w:w="777"/>
        <w:gridCol w:w="631"/>
        <w:gridCol w:w="770"/>
        <w:gridCol w:w="834"/>
        <w:gridCol w:w="649"/>
        <w:gridCol w:w="815"/>
        <w:gridCol w:w="726"/>
        <w:gridCol w:w="522"/>
        <w:gridCol w:w="961"/>
      </w:tblGrid>
      <w:tr w:rsidR="00481634" w:rsidRPr="00481634" w14:paraId="0B0A1CFF" w14:textId="77777777" w:rsidTr="00D31B3D">
        <w:trPr>
          <w:trHeight w:val="738"/>
        </w:trPr>
        <w:tc>
          <w:tcPr>
            <w:tcW w:w="359" w:type="pct"/>
            <w:vMerge w:val="restart"/>
          </w:tcPr>
          <w:p w14:paraId="27360D6E"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Scenario</w:t>
            </w:r>
          </w:p>
        </w:tc>
        <w:tc>
          <w:tcPr>
            <w:tcW w:w="431" w:type="pct"/>
            <w:vMerge w:val="restart"/>
          </w:tcPr>
          <w:p w14:paraId="5FADFB04"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Confidence level [%]</w:t>
            </w:r>
          </w:p>
          <w:p w14:paraId="3083C24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723" w:type="pct"/>
            <w:gridSpan w:val="2"/>
          </w:tcPr>
          <w:p w14:paraId="49C151B2"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Accuracy of positioning estimate by sensing (for a target confidence level)</w:t>
            </w:r>
          </w:p>
        </w:tc>
        <w:tc>
          <w:tcPr>
            <w:tcW w:w="723" w:type="pct"/>
            <w:gridSpan w:val="2"/>
          </w:tcPr>
          <w:p w14:paraId="1867F814"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Accuracy of velocity estimate by sensing (for a target confidence level)</w:t>
            </w:r>
          </w:p>
        </w:tc>
        <w:tc>
          <w:tcPr>
            <w:tcW w:w="823" w:type="pct"/>
            <w:gridSpan w:val="2"/>
          </w:tcPr>
          <w:p w14:paraId="67A4C5A5"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Sensing resolution</w:t>
            </w:r>
          </w:p>
        </w:tc>
        <w:tc>
          <w:tcPr>
            <w:tcW w:w="334" w:type="pct"/>
            <w:vMerge w:val="restart"/>
          </w:tcPr>
          <w:p w14:paraId="373F357E"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Max sensing service latency</w:t>
            </w:r>
          </w:p>
          <w:p w14:paraId="0EF3E17E"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[ms]</w:t>
            </w:r>
          </w:p>
          <w:p w14:paraId="3D1E5386"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418" w:type="pct"/>
            <w:vMerge w:val="restart"/>
          </w:tcPr>
          <w:p w14:paraId="4F7710B9"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Refreshing rate</w:t>
            </w:r>
          </w:p>
          <w:p w14:paraId="25C96944"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[s]</w:t>
            </w:r>
          </w:p>
          <w:p w14:paraId="3AD82A4C"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373" w:type="pct"/>
            <w:vMerge w:val="restart"/>
          </w:tcPr>
          <w:p w14:paraId="11DB8239"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Missed detection</w:t>
            </w:r>
          </w:p>
          <w:p w14:paraId="2D1F8BA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w:t>
            </w:r>
          </w:p>
          <w:p w14:paraId="2E3DD31F"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268" w:type="pct"/>
            <w:vMerge w:val="restart"/>
          </w:tcPr>
          <w:p w14:paraId="14D9285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False alarm</w:t>
            </w:r>
          </w:p>
          <w:p w14:paraId="69EDC13C"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w:t>
            </w:r>
          </w:p>
          <w:p w14:paraId="611B1202"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548" w:type="pct"/>
            <w:vMerge w:val="restart"/>
          </w:tcPr>
          <w:p w14:paraId="668EB030"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Sensing service description in a target sensing service area</w:t>
            </w:r>
          </w:p>
        </w:tc>
      </w:tr>
      <w:tr w:rsidR="00481634" w:rsidRPr="00481634" w14:paraId="79CC5D35" w14:textId="77777777" w:rsidTr="00D31B3D">
        <w:trPr>
          <w:trHeight w:val="25"/>
        </w:trPr>
        <w:tc>
          <w:tcPr>
            <w:tcW w:w="359" w:type="pct"/>
            <w:vMerge/>
          </w:tcPr>
          <w:p w14:paraId="1E072A45"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431" w:type="pct"/>
            <w:vMerge/>
            <w:shd w:val="clear" w:color="auto" w:fill="FFFFFF"/>
          </w:tcPr>
          <w:p w14:paraId="13ED656C"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399" w:type="pct"/>
            <w:shd w:val="clear" w:color="auto" w:fill="FFFFFF"/>
          </w:tcPr>
          <w:p w14:paraId="1558973C"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Horizontal</w:t>
            </w:r>
          </w:p>
          <w:p w14:paraId="02AE98B7"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w:t>
            </w:r>
          </w:p>
        </w:tc>
        <w:tc>
          <w:tcPr>
            <w:tcW w:w="324" w:type="pct"/>
            <w:shd w:val="clear" w:color="auto" w:fill="FFFFFF"/>
          </w:tcPr>
          <w:p w14:paraId="7F2555A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Vertical</w:t>
            </w:r>
          </w:p>
          <w:p w14:paraId="565307B0"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w:t>
            </w:r>
          </w:p>
        </w:tc>
        <w:tc>
          <w:tcPr>
            <w:tcW w:w="399" w:type="pct"/>
            <w:shd w:val="clear" w:color="auto" w:fill="FFFFFF"/>
          </w:tcPr>
          <w:p w14:paraId="4A5AC1A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Horizontal</w:t>
            </w:r>
          </w:p>
          <w:p w14:paraId="16C31D66"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[m/s]</w:t>
            </w:r>
          </w:p>
        </w:tc>
        <w:tc>
          <w:tcPr>
            <w:tcW w:w="324" w:type="pct"/>
            <w:shd w:val="clear" w:color="auto" w:fill="FFFFFF"/>
          </w:tcPr>
          <w:p w14:paraId="564B98B6"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Vertical</w:t>
            </w:r>
          </w:p>
          <w:p w14:paraId="2D2E62F9"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[m/s]</w:t>
            </w:r>
          </w:p>
        </w:tc>
        <w:tc>
          <w:tcPr>
            <w:tcW w:w="395" w:type="pct"/>
            <w:shd w:val="clear" w:color="auto" w:fill="FFFFFF"/>
          </w:tcPr>
          <w:p w14:paraId="6797B0A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Range resolution</w:t>
            </w:r>
          </w:p>
          <w:p w14:paraId="41614B2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w:t>
            </w:r>
          </w:p>
          <w:p w14:paraId="4C8D693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428" w:type="pct"/>
            <w:shd w:val="clear" w:color="auto" w:fill="FFFFFF"/>
          </w:tcPr>
          <w:p w14:paraId="68095BF5"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Velocity resolution (horizontal/ vertical)</w:t>
            </w:r>
          </w:p>
          <w:p w14:paraId="4A19BA1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[m/s x m/s]</w:t>
            </w:r>
          </w:p>
          <w:p w14:paraId="580405E0"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334" w:type="pct"/>
            <w:vMerge/>
            <w:shd w:val="clear" w:color="auto" w:fill="DAEEF3"/>
          </w:tcPr>
          <w:p w14:paraId="2D624B33"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418" w:type="pct"/>
            <w:vMerge/>
            <w:shd w:val="clear" w:color="auto" w:fill="DAEEF3"/>
          </w:tcPr>
          <w:p w14:paraId="2EEBC1C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373" w:type="pct"/>
            <w:vMerge/>
            <w:shd w:val="clear" w:color="auto" w:fill="DAEEF3"/>
          </w:tcPr>
          <w:p w14:paraId="2576293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268" w:type="pct"/>
            <w:vMerge/>
            <w:shd w:val="clear" w:color="auto" w:fill="DAEEF3"/>
          </w:tcPr>
          <w:p w14:paraId="4117093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548" w:type="pct"/>
            <w:vMerge/>
            <w:shd w:val="clear" w:color="auto" w:fill="DAEEF3"/>
          </w:tcPr>
          <w:p w14:paraId="2BC9DA67"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r>
      <w:tr w:rsidR="00481634" w:rsidRPr="00481634" w14:paraId="610F8C73" w14:textId="77777777" w:rsidTr="00D31B3D">
        <w:trPr>
          <w:trHeight w:val="45"/>
        </w:trPr>
        <w:tc>
          <w:tcPr>
            <w:tcW w:w="359" w:type="pct"/>
          </w:tcPr>
          <w:p w14:paraId="3020B882"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bookmarkStart w:id="18" w:name="_MCCTEMPBM_CRPT81540186___4" w:colFirst="0" w:colLast="12"/>
            <w:r w:rsidRPr="00481634">
              <w:rPr>
                <w:rFonts w:ascii="Arial" w:eastAsia="MS Mincho" w:hAnsi="Arial" w:cs="Arial"/>
                <w:color w:val="0C0C0C"/>
                <w:sz w:val="16"/>
                <w:szCs w:val="16"/>
                <w:lang w:eastAsia="ja-JP"/>
              </w:rPr>
              <w:t>ETWS - Search and Rescue</w:t>
            </w:r>
          </w:p>
        </w:tc>
        <w:tc>
          <w:tcPr>
            <w:tcW w:w="431" w:type="pct"/>
            <w:shd w:val="clear" w:color="auto" w:fill="FFFFFF"/>
          </w:tcPr>
          <w:p w14:paraId="72532F9C"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[95]</w:t>
            </w:r>
          </w:p>
        </w:tc>
        <w:tc>
          <w:tcPr>
            <w:tcW w:w="399" w:type="pct"/>
            <w:shd w:val="clear" w:color="auto" w:fill="FFFFFF"/>
          </w:tcPr>
          <w:p w14:paraId="7C567272"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color w:val="0C0C0C"/>
                <w:sz w:val="16"/>
                <w:szCs w:val="16"/>
                <w:lang w:val="en-US" w:eastAsia="ja-JP"/>
              </w:rPr>
              <w:t>[10]</w:t>
            </w:r>
          </w:p>
        </w:tc>
        <w:tc>
          <w:tcPr>
            <w:tcW w:w="324" w:type="pct"/>
            <w:shd w:val="clear" w:color="auto" w:fill="FFFFFF"/>
          </w:tcPr>
          <w:p w14:paraId="1B718C82"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color w:val="0C0C0C"/>
                <w:sz w:val="16"/>
                <w:szCs w:val="16"/>
                <w:lang w:val="en-US" w:eastAsia="ja-JP"/>
              </w:rPr>
              <w:t>[10]</w:t>
            </w:r>
          </w:p>
        </w:tc>
        <w:tc>
          <w:tcPr>
            <w:tcW w:w="399" w:type="pct"/>
            <w:shd w:val="clear" w:color="auto" w:fill="FFFFFF"/>
          </w:tcPr>
          <w:p w14:paraId="6E280BE6"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SimSun" w:hAnsi="Arial" w:cs="Arial"/>
                <w:color w:val="0C0C0C"/>
                <w:sz w:val="16"/>
                <w:szCs w:val="16"/>
                <w:lang w:val="en-US" w:eastAsia="zh-CN"/>
              </w:rPr>
              <w:t>N/A</w:t>
            </w:r>
          </w:p>
        </w:tc>
        <w:tc>
          <w:tcPr>
            <w:tcW w:w="324" w:type="pct"/>
            <w:shd w:val="clear" w:color="auto" w:fill="FFFFFF"/>
          </w:tcPr>
          <w:p w14:paraId="115D6AFF"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SimSun" w:hAnsi="Arial" w:cs="Arial"/>
                <w:color w:val="0C0C0C"/>
                <w:sz w:val="16"/>
                <w:szCs w:val="16"/>
                <w:lang w:val="en-US" w:eastAsia="zh-CN"/>
              </w:rPr>
              <w:t>N/A</w:t>
            </w:r>
          </w:p>
        </w:tc>
        <w:tc>
          <w:tcPr>
            <w:tcW w:w="395" w:type="pct"/>
            <w:shd w:val="clear" w:color="auto" w:fill="FFFFFF"/>
          </w:tcPr>
          <w:p w14:paraId="47DE769A" w14:textId="77777777" w:rsidR="00481634" w:rsidRPr="00481634" w:rsidRDefault="00481634" w:rsidP="00481634">
            <w:pPr>
              <w:overflowPunct w:val="0"/>
              <w:autoSpaceDE w:val="0"/>
              <w:autoSpaceDN w:val="0"/>
              <w:adjustRightInd w:val="0"/>
              <w:spacing w:after="0"/>
              <w:jc w:val="center"/>
              <w:rPr>
                <w:rFonts w:ascii="Arial" w:eastAsia="SimSun" w:hAnsi="Arial" w:cs="Arial"/>
                <w:color w:val="0C0C0C"/>
                <w:sz w:val="16"/>
                <w:szCs w:val="16"/>
                <w:lang w:val="en-US" w:eastAsia="zh-CN"/>
              </w:rPr>
            </w:pPr>
            <w:r w:rsidRPr="00481634">
              <w:rPr>
                <w:rFonts w:ascii="Arial" w:eastAsia="SimSun" w:hAnsi="Arial" w:cs="Arial"/>
                <w:color w:val="0C0C0C"/>
                <w:sz w:val="16"/>
                <w:szCs w:val="16"/>
                <w:lang w:val="en-US" w:eastAsia="zh-CN"/>
              </w:rPr>
              <w:t>[10]</w:t>
            </w:r>
          </w:p>
        </w:tc>
        <w:tc>
          <w:tcPr>
            <w:tcW w:w="428" w:type="pct"/>
            <w:shd w:val="clear" w:color="auto" w:fill="FFFFFF"/>
          </w:tcPr>
          <w:p w14:paraId="3C78D41A" w14:textId="77777777" w:rsidR="00481634" w:rsidRPr="00481634" w:rsidRDefault="00481634" w:rsidP="00481634">
            <w:pPr>
              <w:overflowPunct w:val="0"/>
              <w:autoSpaceDE w:val="0"/>
              <w:autoSpaceDN w:val="0"/>
              <w:adjustRightInd w:val="0"/>
              <w:spacing w:after="0"/>
              <w:jc w:val="center"/>
              <w:rPr>
                <w:rFonts w:ascii="Arial" w:eastAsia="SimSun" w:hAnsi="Arial" w:cs="Arial"/>
                <w:color w:val="0C0C0C"/>
                <w:sz w:val="16"/>
                <w:szCs w:val="16"/>
                <w:lang w:val="en-US" w:eastAsia="zh-CN"/>
              </w:rPr>
            </w:pPr>
            <w:r w:rsidRPr="00481634">
              <w:rPr>
                <w:rFonts w:ascii="Arial" w:eastAsia="SimSun" w:hAnsi="Arial" w:cs="Arial"/>
                <w:color w:val="0C0C0C"/>
                <w:sz w:val="16"/>
                <w:szCs w:val="16"/>
                <w:lang w:val="en-US" w:eastAsia="zh-CN"/>
              </w:rPr>
              <w:t>[5]</w:t>
            </w:r>
          </w:p>
        </w:tc>
        <w:tc>
          <w:tcPr>
            <w:tcW w:w="334" w:type="pct"/>
            <w:shd w:val="clear" w:color="auto" w:fill="FFFFFF"/>
          </w:tcPr>
          <w:p w14:paraId="026DC157"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[1000]</w:t>
            </w:r>
          </w:p>
        </w:tc>
        <w:tc>
          <w:tcPr>
            <w:tcW w:w="418" w:type="pct"/>
            <w:shd w:val="clear" w:color="auto" w:fill="FFFFFF"/>
          </w:tcPr>
          <w:p w14:paraId="479EDC8E"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[1]</w:t>
            </w:r>
          </w:p>
        </w:tc>
        <w:tc>
          <w:tcPr>
            <w:tcW w:w="373" w:type="pct"/>
            <w:shd w:val="clear" w:color="auto" w:fill="FFFFFF"/>
          </w:tcPr>
          <w:p w14:paraId="34800509"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[5]</w:t>
            </w:r>
          </w:p>
        </w:tc>
        <w:tc>
          <w:tcPr>
            <w:tcW w:w="268" w:type="pct"/>
            <w:shd w:val="clear" w:color="auto" w:fill="FFFFFF"/>
          </w:tcPr>
          <w:p w14:paraId="2E4E05C2"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[2]</w:t>
            </w:r>
          </w:p>
        </w:tc>
        <w:tc>
          <w:tcPr>
            <w:tcW w:w="548" w:type="pct"/>
            <w:shd w:val="clear" w:color="auto" w:fill="FFFFFF"/>
          </w:tcPr>
          <w:p w14:paraId="023FB501" w14:textId="77777777" w:rsidR="00481634" w:rsidRPr="00481634" w:rsidRDefault="00481634" w:rsidP="00481634">
            <w:pPr>
              <w:overflowPunct w:val="0"/>
              <w:autoSpaceDE w:val="0"/>
              <w:autoSpaceDN w:val="0"/>
              <w:adjustRightInd w:val="0"/>
              <w:spacing w:after="0" w:line="240" w:lineRule="atLeast"/>
              <w:rPr>
                <w:rFonts w:ascii="Arial" w:eastAsia="MS Mincho" w:hAnsi="Arial" w:cs="Arial"/>
                <w:color w:val="0C0C0C"/>
                <w:sz w:val="16"/>
                <w:szCs w:val="16"/>
                <w:lang w:eastAsia="ja-JP"/>
              </w:rPr>
            </w:pPr>
            <w:r w:rsidRPr="00481634">
              <w:rPr>
                <w:rFonts w:ascii="Arial" w:eastAsia="MS Mincho" w:hAnsi="Arial" w:cs="Arial"/>
                <w:color w:val="0C0C0C"/>
                <w:sz w:val="16"/>
                <w:szCs w:val="16"/>
                <w:lang w:eastAsia="ja-JP"/>
              </w:rPr>
              <w:t>Indoor/outdoor (e.g. detection of human)</w:t>
            </w:r>
          </w:p>
        </w:tc>
      </w:tr>
      <w:tr w:rsidR="00481634" w:rsidRPr="00481634" w14:paraId="14FF86AE" w14:textId="77777777" w:rsidTr="00D31B3D">
        <w:trPr>
          <w:trHeight w:val="45"/>
        </w:trPr>
        <w:tc>
          <w:tcPr>
            <w:tcW w:w="5000" w:type="pct"/>
            <w:gridSpan w:val="13"/>
          </w:tcPr>
          <w:p w14:paraId="2C8C149D" w14:textId="77777777" w:rsidR="00481634" w:rsidRPr="00481634" w:rsidRDefault="00481634" w:rsidP="00481634">
            <w:pPr>
              <w:keepNext/>
              <w:keepLines/>
              <w:overflowPunct w:val="0"/>
              <w:autoSpaceDE w:val="0"/>
              <w:autoSpaceDN w:val="0"/>
              <w:adjustRightInd w:val="0"/>
              <w:spacing w:after="0"/>
              <w:ind w:left="851" w:hanging="851"/>
              <w:textAlignment w:val="baseline"/>
              <w:rPr>
                <w:rFonts w:ascii="Arial" w:eastAsia="MS Mincho" w:hAnsi="Arial" w:cs="Arial"/>
                <w:color w:val="0C0C0C"/>
                <w:sz w:val="16"/>
                <w:szCs w:val="16"/>
                <w:lang w:eastAsia="ja-JP"/>
              </w:rPr>
            </w:pPr>
            <w:r w:rsidRPr="00481634">
              <w:rPr>
                <w:rFonts w:ascii="Arial" w:hAnsi="Arial" w:cs="Arial"/>
                <w:sz w:val="16"/>
                <w:szCs w:val="16"/>
                <w:lang w:eastAsia="ja-JP"/>
              </w:rPr>
              <w:t xml:space="preserve">NOTE:   in this scenario sensing is considered as an assistance method for search and rescue operations, and the selected KPI values are required for detection of human within the target area. </w:t>
            </w:r>
          </w:p>
        </w:tc>
      </w:tr>
      <w:bookmarkEnd w:id="18"/>
    </w:tbl>
    <w:p w14:paraId="5D19A87A" w14:textId="77777777" w:rsidR="0009108F" w:rsidRPr="00AD7C25" w:rsidRDefault="0009108F" w:rsidP="0009108F">
      <w:pPr>
        <w:rPr>
          <w:noProof/>
          <w:lang w:val="en-US"/>
        </w:rPr>
      </w:pPr>
    </w:p>
    <w:p w14:paraId="3C612AE9" w14:textId="4618C91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816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8163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5DD8A" w14:textId="77777777" w:rsidR="004D4814" w:rsidRDefault="004D4814">
      <w:r>
        <w:separator/>
      </w:r>
    </w:p>
  </w:endnote>
  <w:endnote w:type="continuationSeparator" w:id="0">
    <w:p w14:paraId="1888A06E" w14:textId="77777777" w:rsidR="004D4814" w:rsidRDefault="004D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E40D2" w14:textId="77777777" w:rsidR="004D4814" w:rsidRDefault="004D4814">
      <w:r>
        <w:separator/>
      </w:r>
    </w:p>
  </w:footnote>
  <w:footnote w:type="continuationSeparator" w:id="0">
    <w:p w14:paraId="4A5EAB98" w14:textId="77777777" w:rsidR="004D4814" w:rsidRDefault="004D4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5E6E"/>
    <w:rsid w:val="000C47C3"/>
    <w:rsid w:val="000D58AB"/>
    <w:rsid w:val="00133525"/>
    <w:rsid w:val="001A4C42"/>
    <w:rsid w:val="001A7420"/>
    <w:rsid w:val="001B6637"/>
    <w:rsid w:val="001C21C3"/>
    <w:rsid w:val="001D02C2"/>
    <w:rsid w:val="001D3DC1"/>
    <w:rsid w:val="001F0C1D"/>
    <w:rsid w:val="001F1132"/>
    <w:rsid w:val="001F168B"/>
    <w:rsid w:val="00224099"/>
    <w:rsid w:val="002347A2"/>
    <w:rsid w:val="002675F0"/>
    <w:rsid w:val="002760EE"/>
    <w:rsid w:val="002B6339"/>
    <w:rsid w:val="002E00EE"/>
    <w:rsid w:val="003172DC"/>
    <w:rsid w:val="00341E6C"/>
    <w:rsid w:val="0035462D"/>
    <w:rsid w:val="00356555"/>
    <w:rsid w:val="003765B8"/>
    <w:rsid w:val="003B27E1"/>
    <w:rsid w:val="003C3971"/>
    <w:rsid w:val="003E2995"/>
    <w:rsid w:val="00400717"/>
    <w:rsid w:val="00423334"/>
    <w:rsid w:val="004345EC"/>
    <w:rsid w:val="004368E2"/>
    <w:rsid w:val="00437FD8"/>
    <w:rsid w:val="00465515"/>
    <w:rsid w:val="00473343"/>
    <w:rsid w:val="00481634"/>
    <w:rsid w:val="0049751D"/>
    <w:rsid w:val="004C30AC"/>
    <w:rsid w:val="004D3578"/>
    <w:rsid w:val="004D4814"/>
    <w:rsid w:val="004E213A"/>
    <w:rsid w:val="004E4859"/>
    <w:rsid w:val="004F0988"/>
    <w:rsid w:val="004F3340"/>
    <w:rsid w:val="0053388B"/>
    <w:rsid w:val="00535773"/>
    <w:rsid w:val="00543E6C"/>
    <w:rsid w:val="00565087"/>
    <w:rsid w:val="00597B11"/>
    <w:rsid w:val="005C1E92"/>
    <w:rsid w:val="005D2BCB"/>
    <w:rsid w:val="005D2E01"/>
    <w:rsid w:val="005D31AC"/>
    <w:rsid w:val="005D7526"/>
    <w:rsid w:val="005E4BB2"/>
    <w:rsid w:val="005F1B4E"/>
    <w:rsid w:val="005F788A"/>
    <w:rsid w:val="00602AEA"/>
    <w:rsid w:val="00614FDF"/>
    <w:rsid w:val="0063543D"/>
    <w:rsid w:val="00647114"/>
    <w:rsid w:val="00687DC4"/>
    <w:rsid w:val="006912E9"/>
    <w:rsid w:val="006A323F"/>
    <w:rsid w:val="006B30D0"/>
    <w:rsid w:val="006C3D95"/>
    <w:rsid w:val="006D63FF"/>
    <w:rsid w:val="006E129A"/>
    <w:rsid w:val="006E5C86"/>
    <w:rsid w:val="006F2A36"/>
    <w:rsid w:val="00701116"/>
    <w:rsid w:val="0071174C"/>
    <w:rsid w:val="00713C44"/>
    <w:rsid w:val="00734A5B"/>
    <w:rsid w:val="0074026F"/>
    <w:rsid w:val="007429F6"/>
    <w:rsid w:val="00744E76"/>
    <w:rsid w:val="00765EA3"/>
    <w:rsid w:val="00771D88"/>
    <w:rsid w:val="00774DA4"/>
    <w:rsid w:val="00781F0F"/>
    <w:rsid w:val="007A6C4E"/>
    <w:rsid w:val="007B600E"/>
    <w:rsid w:val="007F0F4A"/>
    <w:rsid w:val="008028A4"/>
    <w:rsid w:val="008217A3"/>
    <w:rsid w:val="00830747"/>
    <w:rsid w:val="008359CD"/>
    <w:rsid w:val="008768CA"/>
    <w:rsid w:val="00881287"/>
    <w:rsid w:val="008B1DCE"/>
    <w:rsid w:val="008C384C"/>
    <w:rsid w:val="008C762E"/>
    <w:rsid w:val="008D05CF"/>
    <w:rsid w:val="008D4BD9"/>
    <w:rsid w:val="008E21AE"/>
    <w:rsid w:val="008E2D68"/>
    <w:rsid w:val="008E6756"/>
    <w:rsid w:val="0090271F"/>
    <w:rsid w:val="00902E23"/>
    <w:rsid w:val="009114D7"/>
    <w:rsid w:val="0091348E"/>
    <w:rsid w:val="00917CCB"/>
    <w:rsid w:val="009309FB"/>
    <w:rsid w:val="00933FB0"/>
    <w:rsid w:val="00942EC2"/>
    <w:rsid w:val="00966741"/>
    <w:rsid w:val="009F37B7"/>
    <w:rsid w:val="00A10F02"/>
    <w:rsid w:val="00A164B4"/>
    <w:rsid w:val="00A26956"/>
    <w:rsid w:val="00A27486"/>
    <w:rsid w:val="00A36247"/>
    <w:rsid w:val="00A53724"/>
    <w:rsid w:val="00A56066"/>
    <w:rsid w:val="00A73129"/>
    <w:rsid w:val="00A82346"/>
    <w:rsid w:val="00A92BA1"/>
    <w:rsid w:val="00A95A32"/>
    <w:rsid w:val="00AA11D1"/>
    <w:rsid w:val="00AB4A5D"/>
    <w:rsid w:val="00AC6BC6"/>
    <w:rsid w:val="00AE65E2"/>
    <w:rsid w:val="00AF1460"/>
    <w:rsid w:val="00B0101B"/>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2747B"/>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4816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809</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17</cp:revision>
  <cp:lastPrinted>2019-02-25T14:05:00Z</cp:lastPrinted>
  <dcterms:created xsi:type="dcterms:W3CDTF">2025-08-07T18:37:00Z</dcterms:created>
  <dcterms:modified xsi:type="dcterms:W3CDTF">2025-08-11T13:29:00Z</dcterms:modified>
</cp:coreProperties>
</file>